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BF4BD2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4A69EB" w:rsidRPr="004A69EB">
        <w:rPr>
          <w:b/>
          <w:noProof/>
          <w:sz w:val="24"/>
        </w:rPr>
        <w:t>C1-243336</w:t>
      </w:r>
    </w:p>
    <w:p w14:paraId="2381BECB" w14:textId="7777777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6A1CB0"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F6FBDE2" w:rsidR="00045A5E" w:rsidRPr="00410371" w:rsidRDefault="00131C84" w:rsidP="008A69CF">
            <w:pPr>
              <w:pStyle w:val="CRCoverPage"/>
              <w:spacing w:after="0"/>
              <w:jc w:val="center"/>
              <w:rPr>
                <w:noProof/>
              </w:rPr>
            </w:pPr>
            <w:r w:rsidRPr="00131C84">
              <w:rPr>
                <w:b/>
                <w:noProof/>
                <w:sz w:val="28"/>
              </w:rPr>
              <w:t>097</w:t>
            </w:r>
            <w:bookmarkStart w:id="1" w:name="_GoBack"/>
            <w:bookmarkEnd w:id="1"/>
            <w:r w:rsidRPr="00131C84">
              <w:rPr>
                <w:b/>
                <w:noProof/>
                <w:sz w:val="28"/>
              </w:rPr>
              <w:t>9</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6BAA1" w:rsidR="0064372D" w:rsidRDefault="00132876" w:rsidP="00B72E62">
            <w:pPr>
              <w:pStyle w:val="CRCoverPage"/>
              <w:spacing w:after="0"/>
              <w:ind w:left="100"/>
              <w:rPr>
                <w:noProof/>
              </w:rPr>
            </w:pPr>
            <w:r w:rsidRPr="00132876">
              <w:rPr>
                <w:rFonts w:eastAsia="Malgun Gothic"/>
              </w:rPr>
              <w:t>Indicate the participating function to stop determining the ad-hoc group participants</w:t>
            </w:r>
            <w:r w:rsidR="001046BC">
              <w:rPr>
                <w:rFonts w:eastAsia="Malgun Gothic"/>
              </w:rPr>
              <w:t xml:space="preserve"> (mcptt)</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6EA9F" w:rsidR="0064372D" w:rsidRDefault="006A1CB0"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B81886">
              <w:rPr>
                <w:noProof/>
              </w:rPr>
              <w:t xml:space="preserve">, </w:t>
            </w:r>
            <w:r w:rsidR="00B81886" w:rsidRPr="00B81886">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E70FC42" w:rsidR="00E20758" w:rsidRDefault="006A1CB0"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6A1CB0"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FA6AB" w:rsidR="004141C4" w:rsidRDefault="0093523A" w:rsidP="000264E0">
            <w:pPr>
              <w:pStyle w:val="CRCoverPage"/>
              <w:spacing w:after="0"/>
              <w:ind w:left="100"/>
              <w:rPr>
                <w:noProof/>
              </w:rPr>
            </w:pPr>
            <w:r w:rsidRPr="0093523A">
              <w:rPr>
                <w:noProof/>
              </w:rPr>
              <w:t>The participating function should stop determining the participants of the adhoc group based on the criteria when the adhoc group call is terminated. Currently, the participating function stops the determination of the participants on request from the controlling function when the controlling function decides to release the session but the same functionality is missing in another case where the MCPTT user requested to release the session.</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654EC9" w:rsidR="0080233F" w:rsidRDefault="0028413E" w:rsidP="007F171C">
            <w:pPr>
              <w:pStyle w:val="CRCoverPage"/>
              <w:spacing w:after="0"/>
              <w:ind w:left="100"/>
              <w:rPr>
                <w:noProof/>
              </w:rPr>
            </w:pPr>
            <w:r>
              <w:rPr>
                <w:noProof/>
              </w:rPr>
              <w:t xml:space="preserve">Added the functionality to </w:t>
            </w:r>
            <w:r w:rsidR="007F171C">
              <w:rPr>
                <w:noProof/>
              </w:rPr>
              <w:t>indicate the participating function from controlling function to stop determining the adhoc group participants based on the criteria when the request to release the session from MCPTT client is received by the controlling function.</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98D9" w:rsidR="004141C4" w:rsidRDefault="00A725ED" w:rsidP="004141C4">
            <w:pPr>
              <w:pStyle w:val="CRCoverPage"/>
              <w:spacing w:after="0"/>
              <w:ind w:left="100"/>
              <w:rPr>
                <w:noProof/>
              </w:rPr>
            </w:pPr>
            <w:r>
              <w:rPr>
                <w:noProof/>
              </w:rPr>
              <w:t>The participanting functions will continue to determine the participants even after the call is terminated.</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CDE7F" w:rsidR="004141C4" w:rsidRDefault="00662800" w:rsidP="004141C4">
            <w:pPr>
              <w:pStyle w:val="CRCoverPage"/>
              <w:spacing w:after="0"/>
              <w:ind w:left="100"/>
              <w:rPr>
                <w:noProof/>
              </w:rPr>
            </w:pPr>
            <w:r>
              <w:rPr>
                <w:noProof/>
              </w:rPr>
              <w:t>17.4.3.2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6A1B8017" w14:textId="77777777" w:rsidR="009C6AA2" w:rsidRPr="0073469F" w:rsidRDefault="009C6AA2" w:rsidP="009C6AA2">
      <w:pPr>
        <w:pStyle w:val="Heading4"/>
        <w:rPr>
          <w:noProof/>
        </w:rPr>
      </w:pPr>
      <w:bookmarkStart w:id="11" w:name="_Toc162963393"/>
      <w:bookmarkEnd w:id="4"/>
      <w:bookmarkEnd w:id="5"/>
      <w:bookmarkEnd w:id="6"/>
      <w:bookmarkEnd w:id="7"/>
      <w:bookmarkEnd w:id="8"/>
      <w:bookmarkEnd w:id="9"/>
      <w:bookmarkEnd w:id="10"/>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3.2</w:t>
      </w:r>
      <w:r w:rsidRPr="0073469F">
        <w:rPr>
          <w:noProof/>
        </w:rPr>
        <w:tab/>
        <w:t>Terminating Procedures</w:t>
      </w:r>
      <w:bookmarkEnd w:id="11"/>
    </w:p>
    <w:p w14:paraId="3C0DF149" w14:textId="183E3EC5" w:rsidR="009C6AA2" w:rsidRPr="0073469F" w:rsidRDefault="009C6AA2" w:rsidP="009C6AA2">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6.3.3.2.4</w:t>
      </w:r>
      <w:ins w:id="12" w:author="KGK#CT1#149" w:date="2024-05-15T12:46:00Z">
        <w:r w:rsidR="00FB785F">
          <w:rPr>
            <w:lang w:eastAsia="ko-KR"/>
          </w:rPr>
          <w:t xml:space="preserve"> with cl</w:t>
        </w:r>
      </w:ins>
      <w:ins w:id="13" w:author="KGK#CT1#149" w:date="2024-05-15T14:41:00Z">
        <w:r w:rsidR="007A696D">
          <w:rPr>
            <w:lang w:eastAsia="ko-KR"/>
          </w:rPr>
          <w:t>a</w:t>
        </w:r>
      </w:ins>
      <w:ins w:id="14" w:author="KGK#CT1#149" w:date="2024-05-15T12:46:00Z">
        <w:r w:rsidR="00FB785F">
          <w:rPr>
            <w:lang w:eastAsia="ko-KR"/>
          </w:rPr>
          <w:t>rification</w:t>
        </w:r>
      </w:ins>
      <w:del w:id="15" w:author="KGK#CT1#149" w:date="2024-05-15T12:46:00Z">
        <w:r w:rsidRPr="0073469F" w:rsidDel="007806D8">
          <w:rPr>
            <w:lang w:eastAsia="ko-KR"/>
          </w:rPr>
          <w:delText>.</w:delText>
        </w:r>
      </w:del>
      <w:ins w:id="16" w:author="KGK#CT1#149" w:date="2024-05-15T12:46:00Z">
        <w:r w:rsidR="007806D8">
          <w:rPr>
            <w:lang w:eastAsia="ko-KR"/>
          </w:rPr>
          <w:t>:</w:t>
        </w:r>
      </w:ins>
    </w:p>
    <w:p w14:paraId="4AF51D68" w14:textId="7CFB1AEA" w:rsidR="00FB785F" w:rsidRDefault="00FB785F" w:rsidP="00FB785F">
      <w:pPr>
        <w:pStyle w:val="B1"/>
        <w:rPr>
          <w:ins w:id="17" w:author="KGK#CT1#149" w:date="2024-05-15T12:49:00Z"/>
        </w:rPr>
      </w:pPr>
      <w:ins w:id="18" w:author="KGK#CT1#149" w:date="2024-05-15T12:49:00Z">
        <w:r>
          <w:t>1</w:t>
        </w:r>
        <w:r w:rsidRPr="0073469F">
          <w:t>)</w:t>
        </w:r>
        <w:r w:rsidRPr="0073469F">
          <w:tab/>
        </w:r>
        <w:r>
          <w:t>in step</w:t>
        </w:r>
      </w:ins>
      <w:ins w:id="19" w:author="KGK#CT1#149" w:date="2024-05-15T12:50:00Z">
        <w:r>
          <w:t> 3</w:t>
        </w:r>
        <w:r>
          <w:rPr>
            <w:lang w:eastAsia="ko-KR"/>
          </w:rPr>
          <w:t xml:space="preserve">, </w:t>
        </w:r>
      </w:ins>
      <w:ins w:id="20" w:author="KGK#CT1#149" w:date="2024-05-15T12:52:00Z">
        <w:r>
          <w:t>the below condition for</w:t>
        </w:r>
      </w:ins>
      <w:ins w:id="21" w:author="KGK#CT1#149" w:date="2024-05-15T12:49:00Z">
        <w:r w:rsidRPr="0073469F">
          <w:t xml:space="preserve"> MCPTT session release policy </w:t>
        </w:r>
        <w:r>
          <w:rPr>
            <w:rFonts w:hint="eastAsia"/>
            <w:lang w:eastAsia="ko-KR"/>
          </w:rPr>
          <w:t xml:space="preserve">as specified in </w:t>
        </w:r>
        <w:r>
          <w:rPr>
            <w:lang w:val="en-US" w:eastAsia="ko-KR"/>
          </w:rPr>
          <w:t>clause</w:t>
        </w:r>
        <w:r>
          <w:rPr>
            <w:rFonts w:hint="eastAsia"/>
            <w:lang w:val="en-US" w:eastAsia="ko-KR"/>
          </w:rPr>
          <w:t> 6.3.</w:t>
        </w:r>
        <w:r>
          <w:rPr>
            <w:lang w:val="en-US" w:eastAsia="ko-KR"/>
          </w:rPr>
          <w:t>8</w:t>
        </w:r>
        <w:r>
          <w:rPr>
            <w:rFonts w:hint="eastAsia"/>
            <w:lang w:val="en-US" w:eastAsia="ko-KR"/>
          </w:rPr>
          <w:t xml:space="preserve">.1 </w:t>
        </w:r>
      </w:ins>
      <w:ins w:id="22" w:author="KGK#CT1#149" w:date="2024-05-15T12:52:00Z">
        <w:r>
          <w:rPr>
            <w:lang w:val="en-US" w:eastAsia="ko-KR"/>
          </w:rPr>
          <w:t xml:space="preserve">is not </w:t>
        </w:r>
      </w:ins>
      <w:ins w:id="23" w:author="KGK#CT1#149" w:date="2024-05-15T12:53:00Z">
        <w:r w:rsidR="008F6BDA">
          <w:rPr>
            <w:lang w:val="en-US" w:eastAsia="ko-KR"/>
          </w:rPr>
          <w:t>considered</w:t>
        </w:r>
      </w:ins>
      <w:ins w:id="24" w:author="KGK#CT1#149" w:date="2024-05-15T12:52:00Z">
        <w:r>
          <w:t>:</w:t>
        </w:r>
      </w:ins>
    </w:p>
    <w:p w14:paraId="43A26E1D" w14:textId="064894BD" w:rsidR="00FB785F" w:rsidRPr="0073469F" w:rsidRDefault="008F6BDA" w:rsidP="008F6BDA">
      <w:pPr>
        <w:pStyle w:val="B2"/>
        <w:rPr>
          <w:ins w:id="25" w:author="KGK#CT1#149" w:date="2024-05-15T12:53:00Z"/>
        </w:rPr>
      </w:pPr>
      <w:ins w:id="26" w:author="KGK#CT1#149" w:date="2024-05-15T12:53:00Z">
        <w:r>
          <w:t>a</w:t>
        </w:r>
        <w:r w:rsidR="00FB785F" w:rsidRPr="0073469F">
          <w:t>)</w:t>
        </w:r>
        <w:r w:rsidR="00FB785F" w:rsidRPr="0073469F">
          <w:tab/>
        </w:r>
        <w:r w:rsidR="00FB785F">
          <w:t xml:space="preserve">the condition </w:t>
        </w:r>
        <w:r w:rsidR="00FB785F" w:rsidRPr="0073469F">
          <w:t>"</w:t>
        </w:r>
        <w:r w:rsidR="00FB785F">
          <w:rPr>
            <w:lang w:eastAsia="ko-KR"/>
          </w:rPr>
          <w:t>m</w:t>
        </w:r>
        <w:r w:rsidR="00FB785F" w:rsidRPr="0073469F">
          <w:rPr>
            <w:lang w:eastAsia="ko-KR"/>
          </w:rPr>
          <w:t>inimum number of affiliated MCPTT group members is not present</w:t>
        </w:r>
        <w:r w:rsidR="00FB785F" w:rsidRPr="0073469F">
          <w:t>";</w:t>
        </w:r>
        <w:r w:rsidR="00173E7A">
          <w:t xml:space="preserve"> and</w:t>
        </w:r>
      </w:ins>
    </w:p>
    <w:p w14:paraId="06CD0170" w14:textId="54C581CC" w:rsidR="009D07D9" w:rsidRDefault="00173E7A" w:rsidP="009D07D9">
      <w:pPr>
        <w:pStyle w:val="B1"/>
        <w:rPr>
          <w:ins w:id="27" w:author="KGK#CT1#149" w:date="2024-05-15T12:53:00Z"/>
        </w:rPr>
      </w:pPr>
      <w:ins w:id="28" w:author="KGK#CT1#149" w:date="2024-05-15T12:53:00Z">
        <w:r>
          <w:t>2</w:t>
        </w:r>
        <w:r w:rsidR="009D07D9" w:rsidRPr="0073469F">
          <w:t>)</w:t>
        </w:r>
        <w:r w:rsidR="009D07D9" w:rsidRPr="0073469F">
          <w:tab/>
        </w:r>
      </w:ins>
      <w:ins w:id="29" w:author="KGK#CT1#149" w:date="2024-05-15T12:54:00Z">
        <w:r w:rsidR="00142B36">
          <w:t>in step </w:t>
        </w:r>
        <w:r w:rsidR="001837C9">
          <w:t>4</w:t>
        </w:r>
        <w:r w:rsidR="00142B36">
          <w:rPr>
            <w:lang w:eastAsia="ko-KR"/>
          </w:rPr>
          <w:t>,</w:t>
        </w:r>
      </w:ins>
      <w:ins w:id="30" w:author="KGK#CT1#149" w:date="2024-05-15T12:55:00Z">
        <w:r w:rsidR="001837C9">
          <w:rPr>
            <w:lang w:eastAsia="ko-KR"/>
          </w:rPr>
          <w:t xml:space="preserve"> </w:t>
        </w:r>
        <w:r w:rsidR="001837C9" w:rsidRPr="0073469F">
          <w:rPr>
            <w:lang w:eastAsia="ko-KR"/>
          </w:rPr>
          <w:t xml:space="preserve">shall </w:t>
        </w:r>
        <w:r w:rsidR="001837C9">
          <w:rPr>
            <w:lang w:eastAsia="ko-KR"/>
          </w:rPr>
          <w:t xml:space="preserve">execute </w:t>
        </w:r>
        <w:r w:rsidR="001837C9" w:rsidRPr="0073469F">
          <w:rPr>
            <w:lang w:eastAsia="ko-KR"/>
          </w:rPr>
          <w:t xml:space="preserve">the procedures </w:t>
        </w:r>
      </w:ins>
      <w:ins w:id="31" w:author="KGK#CT1#149" w:date="2024-05-15T12:57:00Z">
        <w:r w:rsidR="001837C9">
          <w:rPr>
            <w:lang w:eastAsia="ko-KR"/>
          </w:rPr>
          <w:t xml:space="preserve">as specified </w:t>
        </w:r>
      </w:ins>
      <w:ins w:id="32" w:author="KGK#CT1#149" w:date="2024-05-15T12:55:00Z">
        <w:r w:rsidR="001837C9" w:rsidRPr="0073469F">
          <w:rPr>
            <w:lang w:eastAsia="ko-KR"/>
          </w:rPr>
          <w:t xml:space="preserve">in </w:t>
        </w:r>
      </w:ins>
      <w:ins w:id="33" w:author="KGK#CT1#149" w:date="2024-05-15T12:57:00Z">
        <w:r w:rsidR="001837C9">
          <w:rPr>
            <w:lang w:eastAsia="ko-KR"/>
          </w:rPr>
          <w:t xml:space="preserve">the </w:t>
        </w:r>
      </w:ins>
      <w:ins w:id="34" w:author="KGK#CT1#149" w:date="2024-05-15T12:55:00Z">
        <w:r w:rsidR="001837C9">
          <w:rPr>
            <w:lang w:eastAsia="ko-KR"/>
          </w:rPr>
          <w:t>clause</w:t>
        </w:r>
        <w:r w:rsidR="001837C9" w:rsidRPr="0073469F">
          <w:rPr>
            <w:lang w:eastAsia="ko-KR"/>
          </w:rPr>
          <w:t> </w:t>
        </w:r>
        <w:r w:rsidR="001837C9" w:rsidRPr="0073469F">
          <w:rPr>
            <w:rFonts w:eastAsia="Malgun Gothic"/>
          </w:rPr>
          <w:t>1</w:t>
        </w:r>
        <w:r w:rsidR="001837C9">
          <w:rPr>
            <w:rFonts w:eastAsia="Malgun Gothic"/>
          </w:rPr>
          <w:t>7</w:t>
        </w:r>
        <w:r w:rsidR="001837C9" w:rsidRPr="0073469F">
          <w:rPr>
            <w:rFonts w:eastAsia="Malgun Gothic"/>
          </w:rPr>
          <w:t>.</w:t>
        </w:r>
        <w:r w:rsidR="001837C9">
          <w:rPr>
            <w:rFonts w:eastAsia="Malgun Gothic"/>
          </w:rPr>
          <w:t>4</w:t>
        </w:r>
        <w:r w:rsidR="001837C9" w:rsidRPr="0073469F">
          <w:rPr>
            <w:rFonts w:eastAsia="Malgun Gothic"/>
          </w:rPr>
          <w:t>.</w:t>
        </w:r>
        <w:r w:rsidR="001837C9">
          <w:rPr>
            <w:rFonts w:eastAsia="Malgun Gothic"/>
          </w:rPr>
          <w:t>6</w:t>
        </w:r>
        <w:r w:rsidR="001837C9" w:rsidRPr="0073469F">
          <w:rPr>
            <w:rFonts w:eastAsia="Malgun Gothic"/>
          </w:rPr>
          <w:t>.</w:t>
        </w:r>
        <w:r w:rsidR="001837C9">
          <w:rPr>
            <w:rFonts w:eastAsia="Malgun Gothic"/>
          </w:rPr>
          <w:t xml:space="preserve">2 </w:t>
        </w:r>
      </w:ins>
      <w:ins w:id="35" w:author="KGK#CT1#149" w:date="2024-05-15T12:56:00Z">
        <w:r w:rsidR="001837C9">
          <w:rPr>
            <w:rFonts w:eastAsia="Malgun Gothic"/>
          </w:rPr>
          <w:t xml:space="preserve">prior to the procedures </w:t>
        </w:r>
      </w:ins>
      <w:ins w:id="36" w:author="KGK#CT1#149" w:date="2024-05-15T12:58:00Z">
        <w:r w:rsidR="001837C9">
          <w:rPr>
            <w:rFonts w:eastAsia="Malgun Gothic"/>
          </w:rPr>
          <w:t>specified</w:t>
        </w:r>
      </w:ins>
      <w:ins w:id="37" w:author="KGK#CT1#149" w:date="2024-05-15T12:56:00Z">
        <w:r w:rsidR="001837C9">
          <w:rPr>
            <w:rFonts w:eastAsia="Malgun Gothic"/>
          </w:rPr>
          <w:t xml:space="preserve"> in the step 4</w:t>
        </w:r>
      </w:ins>
      <w:ins w:id="38" w:author="KGK#CT1#149" w:date="2024-05-15T12:55:00Z">
        <w:r w:rsidR="001837C9">
          <w:rPr>
            <w:rFonts w:eastAsia="Malgun Gothic"/>
          </w:rPr>
          <w:t>.</w:t>
        </w:r>
      </w:ins>
    </w:p>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01F33" w14:textId="77777777" w:rsidR="006A1CB0" w:rsidRDefault="006A1CB0">
      <w:r>
        <w:separator/>
      </w:r>
    </w:p>
  </w:endnote>
  <w:endnote w:type="continuationSeparator" w:id="0">
    <w:p w14:paraId="36E61B78" w14:textId="77777777" w:rsidR="006A1CB0" w:rsidRDefault="006A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EA92A" w14:textId="77777777" w:rsidR="006A1CB0" w:rsidRDefault="006A1CB0">
      <w:r>
        <w:separator/>
      </w:r>
    </w:p>
  </w:footnote>
  <w:footnote w:type="continuationSeparator" w:id="0">
    <w:p w14:paraId="0DD51860" w14:textId="77777777" w:rsidR="006A1CB0" w:rsidRDefault="006A1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06FE"/>
    <w:rsid w:val="00022E4A"/>
    <w:rsid w:val="000264E0"/>
    <w:rsid w:val="00045A5E"/>
    <w:rsid w:val="000659EE"/>
    <w:rsid w:val="000750F5"/>
    <w:rsid w:val="000A6394"/>
    <w:rsid w:val="000B5358"/>
    <w:rsid w:val="000B7FED"/>
    <w:rsid w:val="000C038A"/>
    <w:rsid w:val="000C47B2"/>
    <w:rsid w:val="000C6598"/>
    <w:rsid w:val="000D44B3"/>
    <w:rsid w:val="000D6C44"/>
    <w:rsid w:val="001046BC"/>
    <w:rsid w:val="0011226B"/>
    <w:rsid w:val="00124739"/>
    <w:rsid w:val="00131C84"/>
    <w:rsid w:val="00132876"/>
    <w:rsid w:val="00142B36"/>
    <w:rsid w:val="00145D43"/>
    <w:rsid w:val="0015142A"/>
    <w:rsid w:val="00153C71"/>
    <w:rsid w:val="001710B6"/>
    <w:rsid w:val="00173D17"/>
    <w:rsid w:val="00173E7A"/>
    <w:rsid w:val="0018225B"/>
    <w:rsid w:val="001837C9"/>
    <w:rsid w:val="00192C46"/>
    <w:rsid w:val="001A08B3"/>
    <w:rsid w:val="001A224B"/>
    <w:rsid w:val="001A2C81"/>
    <w:rsid w:val="001A7B60"/>
    <w:rsid w:val="001B52F0"/>
    <w:rsid w:val="001B7A65"/>
    <w:rsid w:val="001D291A"/>
    <w:rsid w:val="001E41F3"/>
    <w:rsid w:val="001E7E2A"/>
    <w:rsid w:val="00201B25"/>
    <w:rsid w:val="00221571"/>
    <w:rsid w:val="00230D07"/>
    <w:rsid w:val="00234E1A"/>
    <w:rsid w:val="00245874"/>
    <w:rsid w:val="002512C1"/>
    <w:rsid w:val="00256A85"/>
    <w:rsid w:val="00256BE2"/>
    <w:rsid w:val="0026004D"/>
    <w:rsid w:val="002640DD"/>
    <w:rsid w:val="00275D12"/>
    <w:rsid w:val="0028413E"/>
    <w:rsid w:val="00284FEB"/>
    <w:rsid w:val="002860C4"/>
    <w:rsid w:val="002B5741"/>
    <w:rsid w:val="002D24E3"/>
    <w:rsid w:val="002E3F3A"/>
    <w:rsid w:val="002E472E"/>
    <w:rsid w:val="00305409"/>
    <w:rsid w:val="00305F43"/>
    <w:rsid w:val="00312A28"/>
    <w:rsid w:val="003609EF"/>
    <w:rsid w:val="0036231A"/>
    <w:rsid w:val="00365993"/>
    <w:rsid w:val="0037322F"/>
    <w:rsid w:val="00374DD4"/>
    <w:rsid w:val="003A5A9B"/>
    <w:rsid w:val="003B7AF8"/>
    <w:rsid w:val="003C05D5"/>
    <w:rsid w:val="003C10C8"/>
    <w:rsid w:val="003C29C9"/>
    <w:rsid w:val="003D62FF"/>
    <w:rsid w:val="003E1A36"/>
    <w:rsid w:val="003E27F9"/>
    <w:rsid w:val="00410371"/>
    <w:rsid w:val="004141C4"/>
    <w:rsid w:val="00416780"/>
    <w:rsid w:val="004242F1"/>
    <w:rsid w:val="0042640D"/>
    <w:rsid w:val="00434115"/>
    <w:rsid w:val="00453F3E"/>
    <w:rsid w:val="00454EF4"/>
    <w:rsid w:val="00494472"/>
    <w:rsid w:val="004A69EB"/>
    <w:rsid w:val="004B516A"/>
    <w:rsid w:val="004B75B7"/>
    <w:rsid w:val="004C1544"/>
    <w:rsid w:val="004E51E4"/>
    <w:rsid w:val="004F5DAD"/>
    <w:rsid w:val="005057A6"/>
    <w:rsid w:val="005141D9"/>
    <w:rsid w:val="0051580D"/>
    <w:rsid w:val="00516958"/>
    <w:rsid w:val="00520CA3"/>
    <w:rsid w:val="0052393A"/>
    <w:rsid w:val="00547111"/>
    <w:rsid w:val="00557F9C"/>
    <w:rsid w:val="005625CB"/>
    <w:rsid w:val="00583A0C"/>
    <w:rsid w:val="00592D74"/>
    <w:rsid w:val="005C3917"/>
    <w:rsid w:val="005E0E22"/>
    <w:rsid w:val="005E15D7"/>
    <w:rsid w:val="005E2C44"/>
    <w:rsid w:val="005E6995"/>
    <w:rsid w:val="00606C76"/>
    <w:rsid w:val="006162A9"/>
    <w:rsid w:val="00621188"/>
    <w:rsid w:val="006257ED"/>
    <w:rsid w:val="00630268"/>
    <w:rsid w:val="0064372D"/>
    <w:rsid w:val="00653DE4"/>
    <w:rsid w:val="0065583F"/>
    <w:rsid w:val="00662800"/>
    <w:rsid w:val="00665C47"/>
    <w:rsid w:val="0069051B"/>
    <w:rsid w:val="00695808"/>
    <w:rsid w:val="006A1CB0"/>
    <w:rsid w:val="006B46FB"/>
    <w:rsid w:val="006E21FB"/>
    <w:rsid w:val="006F7EDC"/>
    <w:rsid w:val="007126EA"/>
    <w:rsid w:val="00727A54"/>
    <w:rsid w:val="00737279"/>
    <w:rsid w:val="00776518"/>
    <w:rsid w:val="007806D8"/>
    <w:rsid w:val="00792342"/>
    <w:rsid w:val="007977A8"/>
    <w:rsid w:val="007A1208"/>
    <w:rsid w:val="007A696D"/>
    <w:rsid w:val="007B512A"/>
    <w:rsid w:val="007C2097"/>
    <w:rsid w:val="007D6A07"/>
    <w:rsid w:val="007D6A43"/>
    <w:rsid w:val="007F171C"/>
    <w:rsid w:val="007F43D7"/>
    <w:rsid w:val="007F7259"/>
    <w:rsid w:val="0080233F"/>
    <w:rsid w:val="008040A8"/>
    <w:rsid w:val="00804359"/>
    <w:rsid w:val="00815C26"/>
    <w:rsid w:val="00820339"/>
    <w:rsid w:val="008279FA"/>
    <w:rsid w:val="00833450"/>
    <w:rsid w:val="0083636A"/>
    <w:rsid w:val="00836463"/>
    <w:rsid w:val="00845760"/>
    <w:rsid w:val="00855E33"/>
    <w:rsid w:val="008626E7"/>
    <w:rsid w:val="00870EE7"/>
    <w:rsid w:val="00876FB6"/>
    <w:rsid w:val="008863B9"/>
    <w:rsid w:val="008A45A6"/>
    <w:rsid w:val="008A69CF"/>
    <w:rsid w:val="008D3CCC"/>
    <w:rsid w:val="008D495C"/>
    <w:rsid w:val="008E665C"/>
    <w:rsid w:val="008E7BB2"/>
    <w:rsid w:val="008F3789"/>
    <w:rsid w:val="008F686C"/>
    <w:rsid w:val="008F6BDA"/>
    <w:rsid w:val="00904800"/>
    <w:rsid w:val="009148DE"/>
    <w:rsid w:val="00917731"/>
    <w:rsid w:val="0093523A"/>
    <w:rsid w:val="00941E30"/>
    <w:rsid w:val="00955976"/>
    <w:rsid w:val="009777D9"/>
    <w:rsid w:val="00985ECF"/>
    <w:rsid w:val="00991B88"/>
    <w:rsid w:val="009A5753"/>
    <w:rsid w:val="009A579D"/>
    <w:rsid w:val="009B2394"/>
    <w:rsid w:val="009C6AA2"/>
    <w:rsid w:val="009D07D9"/>
    <w:rsid w:val="009D6ADA"/>
    <w:rsid w:val="009D7DD4"/>
    <w:rsid w:val="009E3297"/>
    <w:rsid w:val="009F734F"/>
    <w:rsid w:val="00A246B6"/>
    <w:rsid w:val="00A312E5"/>
    <w:rsid w:val="00A31F93"/>
    <w:rsid w:val="00A47E70"/>
    <w:rsid w:val="00A50705"/>
    <w:rsid w:val="00A50CF0"/>
    <w:rsid w:val="00A725ED"/>
    <w:rsid w:val="00A760D4"/>
    <w:rsid w:val="00A7671C"/>
    <w:rsid w:val="00A80F6E"/>
    <w:rsid w:val="00AA0997"/>
    <w:rsid w:val="00AA2CBC"/>
    <w:rsid w:val="00AC5820"/>
    <w:rsid w:val="00AD1CD8"/>
    <w:rsid w:val="00AF33A0"/>
    <w:rsid w:val="00B258BB"/>
    <w:rsid w:val="00B531F1"/>
    <w:rsid w:val="00B546A9"/>
    <w:rsid w:val="00B6000B"/>
    <w:rsid w:val="00B67B97"/>
    <w:rsid w:val="00B72E62"/>
    <w:rsid w:val="00B756C9"/>
    <w:rsid w:val="00B81886"/>
    <w:rsid w:val="00B968C8"/>
    <w:rsid w:val="00BA0DF4"/>
    <w:rsid w:val="00BA3EC5"/>
    <w:rsid w:val="00BA51D9"/>
    <w:rsid w:val="00BA7D2C"/>
    <w:rsid w:val="00BB5DFC"/>
    <w:rsid w:val="00BD279D"/>
    <w:rsid w:val="00BD6BB8"/>
    <w:rsid w:val="00BE5B85"/>
    <w:rsid w:val="00C55982"/>
    <w:rsid w:val="00C600B5"/>
    <w:rsid w:val="00C66BA2"/>
    <w:rsid w:val="00C870F6"/>
    <w:rsid w:val="00C95985"/>
    <w:rsid w:val="00CB4F5A"/>
    <w:rsid w:val="00CC5026"/>
    <w:rsid w:val="00CC68D0"/>
    <w:rsid w:val="00CC7262"/>
    <w:rsid w:val="00CD6DB9"/>
    <w:rsid w:val="00CE198A"/>
    <w:rsid w:val="00CF296B"/>
    <w:rsid w:val="00CF3E37"/>
    <w:rsid w:val="00D03998"/>
    <w:rsid w:val="00D03F9A"/>
    <w:rsid w:val="00D06D51"/>
    <w:rsid w:val="00D12C14"/>
    <w:rsid w:val="00D14882"/>
    <w:rsid w:val="00D24991"/>
    <w:rsid w:val="00D41505"/>
    <w:rsid w:val="00D50255"/>
    <w:rsid w:val="00D514C7"/>
    <w:rsid w:val="00D52ADE"/>
    <w:rsid w:val="00D53ADB"/>
    <w:rsid w:val="00D5521E"/>
    <w:rsid w:val="00D56013"/>
    <w:rsid w:val="00D640CA"/>
    <w:rsid w:val="00D66520"/>
    <w:rsid w:val="00D70F07"/>
    <w:rsid w:val="00D80124"/>
    <w:rsid w:val="00D84AE9"/>
    <w:rsid w:val="00DA518B"/>
    <w:rsid w:val="00DD5530"/>
    <w:rsid w:val="00DE34CF"/>
    <w:rsid w:val="00E13AB5"/>
    <w:rsid w:val="00E13F3D"/>
    <w:rsid w:val="00E20758"/>
    <w:rsid w:val="00E34898"/>
    <w:rsid w:val="00E459C4"/>
    <w:rsid w:val="00E513BA"/>
    <w:rsid w:val="00E64543"/>
    <w:rsid w:val="00E655F3"/>
    <w:rsid w:val="00E67E4A"/>
    <w:rsid w:val="00E7711D"/>
    <w:rsid w:val="00E779C3"/>
    <w:rsid w:val="00EB09B7"/>
    <w:rsid w:val="00EE7D7C"/>
    <w:rsid w:val="00EF33B2"/>
    <w:rsid w:val="00F05928"/>
    <w:rsid w:val="00F06D8E"/>
    <w:rsid w:val="00F0733C"/>
    <w:rsid w:val="00F25D98"/>
    <w:rsid w:val="00F300FB"/>
    <w:rsid w:val="00F3409E"/>
    <w:rsid w:val="00F3473A"/>
    <w:rsid w:val="00F61657"/>
    <w:rsid w:val="00F83521"/>
    <w:rsid w:val="00F918C0"/>
    <w:rsid w:val="00F92221"/>
    <w:rsid w:val="00FA2B13"/>
    <w:rsid w:val="00FB43D7"/>
    <w:rsid w:val="00FB45F9"/>
    <w:rsid w:val="00FB6386"/>
    <w:rsid w:val="00FB785F"/>
    <w:rsid w:val="00FC78D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F33EB-5CED-44E5-9775-253F2408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2</Pages>
  <Words>484</Words>
  <Characters>2764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cp:lastModifiedBy>
  <cp:revision>169</cp:revision>
  <cp:lastPrinted>1900-01-01T00:00:00Z</cp:lastPrinted>
  <dcterms:created xsi:type="dcterms:W3CDTF">2024-05-07T07:32:00Z</dcterms:created>
  <dcterms:modified xsi:type="dcterms:W3CDTF">2024-05-20T11:19:00Z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